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614D32B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1B2AE9" w:rsidRPr="001B2AE9">
        <w:rPr>
          <w:rFonts w:ascii="Arial" w:hAnsi="Arial" w:cs="Arial"/>
          <w:b/>
          <w:sz w:val="24"/>
          <w:szCs w:val="24"/>
          <w:lang w:eastAsia="en-GB"/>
        </w:rPr>
        <w:t>S5-237868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13E1DDB7" w14:textId="77777777" w:rsidR="00F66DB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6DBC" w:rsidRPr="00F66DBC">
        <w:rPr>
          <w:rFonts w:ascii="Arial" w:hAnsi="Arial" w:cs="Arial"/>
          <w:b/>
        </w:rPr>
        <w:t xml:space="preserve">Define the information for time synchronization service </w:t>
      </w:r>
    </w:p>
    <w:p w14:paraId="0547D81F" w14:textId="4E2F9E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14B123C7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</w:t>
      </w:r>
      <w:r w:rsidR="00621249" w:rsidRPr="00621249">
        <w:rPr>
          <w:b/>
          <w:i/>
        </w:rPr>
        <w:t>the information for time synchronization service</w:t>
      </w:r>
      <w:r w:rsidR="00BF756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0570E05E" w:rsidR="002F042E" w:rsidRDefault="00EB3C9F" w:rsidP="00EB3C9F">
      <w:r>
        <w:t xml:space="preserve">The structure for </w:t>
      </w:r>
      <w:r w:rsidR="00E475ED">
        <w:t xml:space="preserve">Time Synchronization Information </w:t>
      </w:r>
      <w:r>
        <w:t xml:space="preserve">and </w:t>
      </w:r>
      <w:r w:rsidR="00E475ED">
        <w:t xml:space="preserve">Time Synchronization Status Information are specified, applicable for </w:t>
      </w:r>
      <w:r>
        <w:t>time synchronization service</w:t>
      </w:r>
      <w:r w:rsidR="00E475ED">
        <w:t xml:space="preserve"> charging by TSCTSF.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67AE86E" w14:textId="376A6520" w:rsidR="00420118" w:rsidRDefault="00420118" w:rsidP="00F66DBC">
      <w:pPr>
        <w:pStyle w:val="40"/>
        <w:ind w:left="0" w:firstLine="0"/>
        <w:rPr>
          <w:ins w:id="4" w:author="Huawei" w:date="2023-11-01T10:14:00Z"/>
          <w:lang w:bidi="ar-IQ"/>
        </w:rPr>
      </w:pPr>
      <w:bookmarkStart w:id="5" w:name="_Toc50550921"/>
      <w:bookmarkStart w:id="6" w:name="_Toc58407665"/>
      <w:bookmarkStart w:id="7" w:name="_Toc50542257"/>
      <w:bookmarkEnd w:id="3"/>
    </w:p>
    <w:p w14:paraId="54339735" w14:textId="77777777" w:rsidR="00420118" w:rsidRPr="00CC1CDE" w:rsidRDefault="00420118" w:rsidP="00420118">
      <w:pPr>
        <w:pStyle w:val="40"/>
        <w:rPr>
          <w:ins w:id="8" w:author="Huawei" w:date="2023-11-01T10:14:00Z"/>
          <w:lang w:bidi="ar-IQ"/>
        </w:rPr>
      </w:pPr>
      <w:ins w:id="9" w:author="Huawei" w:date="2023-11-01T10:14:00Z">
        <w:r w:rsidRPr="00CC1CDE">
          <w:rPr>
            <w:lang w:bidi="ar-IQ"/>
          </w:rPr>
          <w:t>6.2.1.</w:t>
        </w:r>
        <w:r>
          <w:rPr>
            <w:lang w:bidi="ar-IQ"/>
          </w:rPr>
          <w:t>5</w:t>
        </w:r>
        <w:r w:rsidRPr="00CC1CDE">
          <w:rPr>
            <w:lang w:bidi="ar-IQ"/>
          </w:rPr>
          <w:tab/>
          <w:t xml:space="preserve">Definition of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 xml:space="preserve">ronization </w:t>
        </w:r>
        <w:r w:rsidRPr="00CC1CDE">
          <w:rPr>
            <w:lang w:bidi="ar-IQ"/>
          </w:rPr>
          <w:t>Information</w:t>
        </w:r>
        <w:bookmarkEnd w:id="5"/>
        <w:bookmarkEnd w:id="6"/>
        <w:r w:rsidRPr="00CC1CDE">
          <w:rPr>
            <w:lang w:bidi="ar-IQ"/>
          </w:rPr>
          <w:t xml:space="preserve"> </w:t>
        </w:r>
        <w:bookmarkEnd w:id="7"/>
      </w:ins>
    </w:p>
    <w:p w14:paraId="5A3C9E86" w14:textId="77777777" w:rsidR="00420118" w:rsidRPr="00CC1CDE" w:rsidRDefault="00420118" w:rsidP="00420118">
      <w:pPr>
        <w:keepNext/>
        <w:rPr>
          <w:ins w:id="10" w:author="Huawei" w:date="2023-11-01T10:14:00Z"/>
        </w:rPr>
      </w:pPr>
      <w:ins w:id="11" w:author="Huawei" w:date="2023-11-01T10:14:00Z">
        <w:r w:rsidRPr="00CC1CDE">
          <w:t xml:space="preserve">Specific charging information used for </w:t>
        </w:r>
        <w:r>
          <w:rPr>
            <w:lang w:eastAsia="zh-CN"/>
          </w:rPr>
          <w:t>time synchronization service</w:t>
        </w:r>
        <w:r w:rsidRPr="00CC1CDE">
          <w:rPr>
            <w:lang w:bidi="ar-IQ"/>
          </w:rPr>
          <w:t xml:space="preserve"> </w:t>
        </w:r>
        <w:r w:rsidRPr="00CC1CDE">
          <w:t xml:space="preserve">charging is provided within the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ronization</w:t>
        </w:r>
        <w:r>
          <w:rPr>
            <w:lang w:bidi="ar-IQ"/>
          </w:rPr>
          <w:t xml:space="preserve"> </w:t>
        </w:r>
        <w:r w:rsidRPr="00CC1CDE">
          <w:t>Container Information</w:t>
        </w:r>
        <w:r>
          <w:t xml:space="preserve"> and </w:t>
        </w:r>
        <w:r>
          <w:rPr>
            <w:rFonts w:eastAsia="Malgun Gothic"/>
          </w:rPr>
          <w:t>ATSI Container Information</w:t>
        </w:r>
        <w:r w:rsidRPr="00CC1CDE">
          <w:t xml:space="preserve">. </w:t>
        </w:r>
      </w:ins>
    </w:p>
    <w:p w14:paraId="629A6573" w14:textId="77777777" w:rsidR="00420118" w:rsidRDefault="00420118" w:rsidP="00420118">
      <w:pPr>
        <w:keepNext/>
        <w:rPr>
          <w:ins w:id="12" w:author="Huawei" w:date="2023-11-01T10:14:00Z"/>
          <w:lang w:bidi="ar-IQ"/>
        </w:rPr>
      </w:pPr>
      <w:ins w:id="13" w:author="Huawei" w:date="2023-11-01T10:14:00Z">
        <w:r w:rsidRPr="00CC1CDE">
          <w:rPr>
            <w:lang w:bidi="ar-IQ"/>
          </w:rPr>
          <w:t xml:space="preserve">The detailed structure of the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ronization</w:t>
        </w:r>
        <w:r w:rsidRPr="00CC1CDE">
          <w:rPr>
            <w:lang w:bidi="ar-IQ"/>
          </w:rPr>
          <w:t xml:space="preserve"> Information can be found in table 6.2.1.</w:t>
        </w:r>
        <w:r>
          <w:rPr>
            <w:lang w:bidi="ar-IQ"/>
          </w:rPr>
          <w:t>4-</w:t>
        </w:r>
        <w:r w:rsidRPr="00CC1CDE">
          <w:rPr>
            <w:lang w:bidi="ar-IQ"/>
          </w:rPr>
          <w:t>1.</w:t>
        </w:r>
      </w:ins>
    </w:p>
    <w:p w14:paraId="5832E6C2" w14:textId="77777777" w:rsidR="00420118" w:rsidRPr="00CC1CDE" w:rsidRDefault="00420118" w:rsidP="00420118">
      <w:pPr>
        <w:pStyle w:val="TH"/>
        <w:rPr>
          <w:ins w:id="14" w:author="Huawei" w:date="2023-11-01T10:14:00Z"/>
          <w:lang w:bidi="ar-IQ"/>
        </w:rPr>
      </w:pPr>
      <w:ins w:id="15" w:author="Huawei" w:date="2023-11-01T10:14:00Z">
        <w:r w:rsidRPr="00CC1CDE">
          <w:rPr>
            <w:lang w:bidi="ar-IQ"/>
          </w:rPr>
          <w:t>Table 6.2.1.</w:t>
        </w:r>
        <w:r>
          <w:rPr>
            <w:lang w:bidi="ar-IQ"/>
          </w:rPr>
          <w:t>4</w:t>
        </w:r>
        <w:r w:rsidRPr="00CC1CDE">
          <w:rPr>
            <w:lang w:bidi="ar-IQ"/>
          </w:rPr>
          <w:t xml:space="preserve">-1: Structure of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ronization</w:t>
        </w:r>
        <w:r w:rsidRPr="00CC1CDE">
          <w:rPr>
            <w:lang w:bidi="ar-IQ"/>
          </w:rPr>
          <w:t xml:space="preserve">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20118" w:rsidRPr="00CC1CDE" w14:paraId="1DFAF0FE" w14:textId="77777777" w:rsidTr="008B5D28">
        <w:trPr>
          <w:cantSplit/>
          <w:jc w:val="center"/>
          <w:ins w:id="16" w:author="Huawei" w:date="2023-11-01T10:14:00Z"/>
        </w:trPr>
        <w:tc>
          <w:tcPr>
            <w:tcW w:w="2554" w:type="dxa"/>
            <w:shd w:val="clear" w:color="auto" w:fill="CCCCCC"/>
          </w:tcPr>
          <w:p w14:paraId="33CB9597" w14:textId="77777777" w:rsidR="00420118" w:rsidRPr="00CC1CDE" w:rsidRDefault="00420118" w:rsidP="008B5D28">
            <w:pPr>
              <w:pStyle w:val="TAH"/>
              <w:rPr>
                <w:ins w:id="17" w:author="Huawei" w:date="2023-11-01T10:14:00Z"/>
              </w:rPr>
            </w:pPr>
            <w:bookmarkStart w:id="18" w:name="_Hlk145941643"/>
            <w:ins w:id="19" w:author="Huawei" w:date="2023-11-01T10:14:00Z">
              <w:r w:rsidRPr="00CC1CDE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24369806" w14:textId="77777777" w:rsidR="00420118" w:rsidRPr="00CC1CDE" w:rsidRDefault="00420118" w:rsidP="008B5D28">
            <w:pPr>
              <w:pStyle w:val="TAH"/>
              <w:rPr>
                <w:ins w:id="20" w:author="Huawei" w:date="2023-11-01T10:14:00Z"/>
              </w:rPr>
            </w:pPr>
            <w:ins w:id="21" w:author="Huawei" w:date="2023-11-01T10:14:00Z">
              <w:r w:rsidRPr="00CC1CDE"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5D72F3AC" w14:textId="77777777" w:rsidR="00420118" w:rsidRPr="00CC1CDE" w:rsidRDefault="00420118" w:rsidP="008B5D28">
            <w:pPr>
              <w:pStyle w:val="TAH"/>
              <w:rPr>
                <w:ins w:id="22" w:author="Huawei" w:date="2023-11-01T10:14:00Z"/>
              </w:rPr>
            </w:pPr>
            <w:ins w:id="23" w:author="Huawei" w:date="2023-11-01T10:14:00Z">
              <w:r w:rsidRPr="00CC1CDE">
                <w:t>Description</w:t>
              </w:r>
            </w:ins>
          </w:p>
        </w:tc>
      </w:tr>
      <w:tr w:rsidR="00420118" w:rsidRPr="00CC1CDE" w14:paraId="402A150F" w14:textId="77777777" w:rsidTr="008B5D28">
        <w:trPr>
          <w:cantSplit/>
          <w:jc w:val="center"/>
          <w:ins w:id="24" w:author="Huawei" w:date="2023-11-01T10:14:00Z"/>
        </w:trPr>
        <w:tc>
          <w:tcPr>
            <w:tcW w:w="2554" w:type="dxa"/>
            <w:shd w:val="clear" w:color="auto" w:fill="CCCCCC"/>
          </w:tcPr>
          <w:p w14:paraId="3EFBFC24" w14:textId="541FDC12" w:rsidR="00420118" w:rsidRPr="00CC1CDE" w:rsidRDefault="00EA6F57" w:rsidP="008B5D28">
            <w:pPr>
              <w:pStyle w:val="TAL"/>
              <w:rPr>
                <w:ins w:id="25" w:author="Huawei" w:date="2023-11-01T10:14:00Z"/>
              </w:rPr>
            </w:pPr>
            <w:ins w:id="26" w:author="Huawei" w:date="2023-11-01T10:15:00Z">
              <w:r>
                <w:rPr>
                  <w:rFonts w:hint="eastAsia"/>
                  <w:lang w:eastAsia="zh-CN"/>
                </w:rPr>
                <w:t>D</w:t>
              </w:r>
            </w:ins>
            <w:ins w:id="27" w:author="Huawei" w:date="2023-11-01T10:14:00Z">
              <w:r>
                <w:t xml:space="preserve">istribution method of timing information </w:t>
              </w:r>
            </w:ins>
          </w:p>
        </w:tc>
        <w:tc>
          <w:tcPr>
            <w:tcW w:w="859" w:type="dxa"/>
            <w:shd w:val="clear" w:color="auto" w:fill="CCCCCC"/>
          </w:tcPr>
          <w:p w14:paraId="6404CFEF" w14:textId="205CA3EA" w:rsidR="00420118" w:rsidRPr="00BF5D6F" w:rsidRDefault="00BF5D6F" w:rsidP="008B5D28">
            <w:pPr>
              <w:pStyle w:val="TAH"/>
              <w:rPr>
                <w:ins w:id="28" w:author="Huawei" w:date="2023-11-01T10:14:00Z"/>
                <w:b w:val="0"/>
              </w:rPr>
            </w:pPr>
            <w:ins w:id="29" w:author="Huawei" w:date="2023-11-03T14:44:00Z">
              <w:r w:rsidRPr="00BF5D6F">
                <w:rPr>
                  <w:b w:val="0"/>
                  <w:lang w:bidi="ar-IQ"/>
                </w:rPr>
                <w:t>O</w:t>
              </w:r>
              <w:r w:rsidRPr="00BF5D6F">
                <w:rPr>
                  <w:b w:val="0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  <w:shd w:val="clear" w:color="auto" w:fill="CCCCCC"/>
          </w:tcPr>
          <w:p w14:paraId="27AA0261" w14:textId="77777777" w:rsidR="00420118" w:rsidRPr="00CC1CDE" w:rsidRDefault="00420118" w:rsidP="008B5D28">
            <w:pPr>
              <w:pStyle w:val="TAL"/>
              <w:rPr>
                <w:ins w:id="30" w:author="Huawei" w:date="2023-11-01T10:14:00Z"/>
              </w:rPr>
            </w:pPr>
            <w:ins w:id="31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 xml:space="preserve">parameter </w:t>
              </w:r>
              <w:r>
                <w:rPr>
                  <w:lang w:bidi="ar-IQ"/>
                </w:rPr>
                <w:t>indicate</w:t>
              </w:r>
              <w:r w:rsidRPr="009514A7">
                <w:rPr>
                  <w:lang w:bidi="ar-IQ"/>
                </w:rPr>
                <w:t>s</w:t>
              </w:r>
              <w:r>
                <w:rPr>
                  <w:lang w:bidi="ar-IQ"/>
                </w:rPr>
                <w:t xml:space="preserve"> the </w:t>
              </w:r>
              <w:r w:rsidRPr="00AF5BC6">
                <w:rPr>
                  <w:lang w:eastAsia="zh-CN" w:bidi="ar-IQ"/>
                </w:rPr>
                <w:t>distribution method of timing information, may be represented by the values "access stratum-based time distribution "," (g)PTP-based time distribution "</w:t>
              </w:r>
              <w:r>
                <w:rPr>
                  <w:lang w:eastAsia="zh-CN" w:bidi="ar-IQ"/>
                </w:rPr>
                <w:t xml:space="preserve">, specified in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[11].</w:t>
              </w:r>
            </w:ins>
          </w:p>
        </w:tc>
      </w:tr>
      <w:bookmarkEnd w:id="18"/>
      <w:tr w:rsidR="00420118" w:rsidRPr="00CC1CDE" w14:paraId="3BAF138B" w14:textId="77777777" w:rsidTr="008B5D28">
        <w:trPr>
          <w:cantSplit/>
          <w:jc w:val="center"/>
          <w:ins w:id="32" w:author="Huawei" w:date="2023-11-01T10:14:00Z"/>
        </w:trPr>
        <w:tc>
          <w:tcPr>
            <w:tcW w:w="2554" w:type="dxa"/>
          </w:tcPr>
          <w:p w14:paraId="2976C7C7" w14:textId="3BC130C6" w:rsidR="00420118" w:rsidRPr="00F357BF" w:rsidRDefault="00420118" w:rsidP="008B5D28">
            <w:pPr>
              <w:pStyle w:val="TAL"/>
              <w:rPr>
                <w:ins w:id="33" w:author="Huawei" w:date="2023-11-01T10:14:00Z"/>
                <w:rFonts w:eastAsia="Malgun Gothic"/>
              </w:rPr>
            </w:pPr>
            <w:ins w:id="34" w:author="Huawei" w:date="2023-11-01T10:14:00Z">
              <w:r w:rsidRPr="00F357BF">
                <w:rPr>
                  <w:rFonts w:eastAsia="Malgun Gothic"/>
                </w:rPr>
                <w:t xml:space="preserve">TSN </w:t>
              </w:r>
              <w:r w:rsidR="00EA6F57" w:rsidRPr="00F357BF">
                <w:rPr>
                  <w:rFonts w:eastAsia="Malgun Gothic"/>
                </w:rPr>
                <w:t>time domain</w:t>
              </w:r>
              <w:r w:rsidR="00EA6F57">
                <w:rPr>
                  <w:rFonts w:eastAsia="Malgun Gothic"/>
                </w:rPr>
                <w:t xml:space="preserve"> number</w:t>
              </w:r>
            </w:ins>
          </w:p>
        </w:tc>
        <w:tc>
          <w:tcPr>
            <w:tcW w:w="859" w:type="dxa"/>
          </w:tcPr>
          <w:p w14:paraId="4CDAE347" w14:textId="78F0BB60" w:rsidR="00420118" w:rsidRPr="00CC1CDE" w:rsidRDefault="00420118" w:rsidP="008B5D28">
            <w:pPr>
              <w:pStyle w:val="TAC"/>
              <w:rPr>
                <w:ins w:id="35" w:author="Huawei" w:date="2023-11-01T10:14:00Z"/>
                <w:lang w:eastAsia="zh-CN"/>
              </w:rPr>
            </w:pPr>
            <w:ins w:id="36" w:author="Huawei" w:date="2023-11-01T10:14:00Z">
              <w:r w:rsidRPr="00CC1CDE">
                <w:rPr>
                  <w:lang w:bidi="ar-IQ"/>
                </w:rPr>
                <w:t>O</w:t>
              </w:r>
            </w:ins>
            <w:ins w:id="37" w:author="Huawei" w:date="2023-11-03T14:44:00Z">
              <w:r w:rsidR="002A76A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044DE74C" w14:textId="77777777" w:rsidR="00420118" w:rsidRPr="00CC1CDE" w:rsidRDefault="00420118" w:rsidP="008B5D28">
            <w:pPr>
              <w:pStyle w:val="TAL100"/>
              <w:rPr>
                <w:ins w:id="38" w:author="Huawei" w:date="2023-11-01T10:14:00Z"/>
                <w:lang w:eastAsia="zh-CN"/>
              </w:rPr>
            </w:pPr>
            <w:ins w:id="39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 xml:space="preserve">parameter </w:t>
              </w:r>
              <w:r>
                <w:rPr>
                  <w:lang w:bidi="ar-IQ"/>
                </w:rPr>
                <w:t>i</w:t>
              </w:r>
              <w:r w:rsidRPr="001B7C50">
                <w:rPr>
                  <w:lang w:eastAsia="fr-FR"/>
                </w:rPr>
                <w:t xml:space="preserve">ndicates the </w:t>
              </w:r>
              <w:proofErr w:type="spellStart"/>
              <w:r w:rsidRPr="001B7C50">
                <w:rPr>
                  <w:lang w:eastAsia="fr-FR"/>
                </w:rPr>
                <w:t>gPTP</w:t>
              </w:r>
              <w:proofErr w:type="spellEnd"/>
              <w:r w:rsidRPr="001B7C50">
                <w:rPr>
                  <w:lang w:eastAsia="fr-FR"/>
                </w:rPr>
                <w:t xml:space="preserve"> domain (identified by a domain number) that is assumed by the CNC as the reference clock for time information in the scheduled traffic (gate control) information, PSFP information and bridge delay related information</w:t>
              </w:r>
              <w:r>
                <w:rPr>
                  <w:lang w:eastAsia="fr-FR"/>
                </w:rPr>
                <w:t>,</w:t>
              </w:r>
              <w:r>
                <w:rPr>
                  <w:lang w:eastAsia="zh-CN" w:bidi="ar-IQ"/>
                </w:rPr>
                <w:t xml:space="preserve"> specified in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[11].</w:t>
              </w:r>
              <w:r w:rsidRPr="001B7C50">
                <w:rPr>
                  <w:lang w:eastAsia="fr-FR"/>
                </w:rPr>
                <w:t xml:space="preserve"> </w:t>
              </w:r>
            </w:ins>
          </w:p>
        </w:tc>
      </w:tr>
      <w:tr w:rsidR="00420118" w:rsidRPr="00CC1CDE" w14:paraId="2A2FE1A3" w14:textId="77777777" w:rsidTr="008B5D28">
        <w:trPr>
          <w:cantSplit/>
          <w:jc w:val="center"/>
          <w:ins w:id="40" w:author="Huawei" w:date="2023-11-01T10:14:00Z"/>
        </w:trPr>
        <w:tc>
          <w:tcPr>
            <w:tcW w:w="2554" w:type="dxa"/>
          </w:tcPr>
          <w:p w14:paraId="468D9988" w14:textId="6C075DBA" w:rsidR="00420118" w:rsidRPr="00F357BF" w:rsidRDefault="00EA6F57" w:rsidP="008B5D28">
            <w:pPr>
              <w:pStyle w:val="TAL"/>
              <w:rPr>
                <w:ins w:id="41" w:author="Huawei" w:date="2023-11-01T10:14:00Z"/>
                <w:rFonts w:eastAsia="Malgun Gothic"/>
              </w:rPr>
            </w:pPr>
            <w:ins w:id="42" w:author="Huawei" w:date="2023-11-01T10:16:00Z">
              <w:r>
                <w:rPr>
                  <w:rFonts w:eastAsia="Malgun Gothic"/>
                </w:rPr>
                <w:t>T</w:t>
              </w:r>
            </w:ins>
            <w:ins w:id="43" w:author="Huawei" w:date="2023-11-01T10:14:00Z">
              <w:r w:rsidRPr="00F357BF">
                <w:rPr>
                  <w:rFonts w:eastAsia="Malgun Gothic"/>
                </w:rPr>
                <w:t xml:space="preserve">emporal validity </w:t>
              </w:r>
              <w:r>
                <w:rPr>
                  <w:rFonts w:eastAsia="Malgun Gothic"/>
                </w:rPr>
                <w:t>information</w:t>
              </w:r>
            </w:ins>
          </w:p>
        </w:tc>
        <w:tc>
          <w:tcPr>
            <w:tcW w:w="859" w:type="dxa"/>
          </w:tcPr>
          <w:p w14:paraId="4147CEAC" w14:textId="37AFC7A2" w:rsidR="00420118" w:rsidRPr="00CC1CDE" w:rsidRDefault="00420118" w:rsidP="008B5D28">
            <w:pPr>
              <w:pStyle w:val="TAC"/>
              <w:rPr>
                <w:ins w:id="44" w:author="Huawei" w:date="2023-11-01T10:14:00Z"/>
                <w:lang w:eastAsia="zh-CN"/>
              </w:rPr>
            </w:pPr>
            <w:ins w:id="45" w:author="Huawei" w:date="2023-11-01T10:14:00Z">
              <w:r w:rsidRPr="00CC1CDE">
                <w:rPr>
                  <w:lang w:bidi="ar-IQ"/>
                </w:rPr>
                <w:t>O</w:t>
              </w:r>
            </w:ins>
            <w:ins w:id="46" w:author="Huawei" w:date="2023-11-03T14:44:00Z">
              <w:r w:rsidR="002A76A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7AD07545" w14:textId="77777777" w:rsidR="00420118" w:rsidRPr="00CC1CDE" w:rsidRDefault="00420118" w:rsidP="008B5D28">
            <w:pPr>
              <w:pStyle w:val="TAL100"/>
              <w:rPr>
                <w:ins w:id="47" w:author="Huawei" w:date="2023-11-01T10:14:00Z"/>
                <w:lang w:eastAsia="zh-CN"/>
              </w:rPr>
            </w:pPr>
            <w:ins w:id="48" w:author="Huawei" w:date="2023-11-01T10:14:00Z">
              <w:r>
                <w:rPr>
                  <w:lang w:eastAsia="zh-CN"/>
                </w:rPr>
                <w:t xml:space="preserve">This parameter </w:t>
              </w:r>
              <w:r>
                <w:t>indicates</w:t>
              </w:r>
              <w:r w:rsidRPr="001B7C50">
                <w:t xml:space="preserve"> the </w:t>
              </w:r>
              <w:r>
                <w:t xml:space="preserve">duration </w:t>
              </w:r>
              <w:r w:rsidRPr="001B7C50">
                <w:t>when the time synchronization service is active for the targeted AF sessions.</w:t>
              </w:r>
            </w:ins>
          </w:p>
        </w:tc>
      </w:tr>
      <w:tr w:rsidR="00420118" w:rsidRPr="00CC1CDE" w14:paraId="3110CB28" w14:textId="77777777" w:rsidTr="008B5D28">
        <w:trPr>
          <w:cantSplit/>
          <w:jc w:val="center"/>
          <w:ins w:id="49" w:author="Huawei" w:date="2023-11-01T10:14:00Z"/>
        </w:trPr>
        <w:tc>
          <w:tcPr>
            <w:tcW w:w="2554" w:type="dxa"/>
          </w:tcPr>
          <w:p w14:paraId="09EFF093" w14:textId="1AC31F0A" w:rsidR="00420118" w:rsidRPr="00F357BF" w:rsidRDefault="00EA6F57" w:rsidP="008B5D28">
            <w:pPr>
              <w:pStyle w:val="TAL"/>
              <w:rPr>
                <w:ins w:id="50" w:author="Huawei" w:date="2023-11-01T10:14:00Z"/>
                <w:rFonts w:eastAsia="Malgun Gothic"/>
              </w:rPr>
            </w:pPr>
            <w:ins w:id="51" w:author="Huawei" w:date="2023-11-01T10:16:00Z">
              <w:r>
                <w:rPr>
                  <w:rFonts w:eastAsia="Malgun Gothic"/>
                </w:rPr>
                <w:t>S</w:t>
              </w:r>
            </w:ins>
            <w:ins w:id="52" w:author="Huawei" w:date="2023-11-01T10:14:00Z">
              <w:r w:rsidRPr="00F357BF">
                <w:rPr>
                  <w:rFonts w:eastAsia="Malgun Gothic"/>
                </w:rPr>
                <w:t xml:space="preserve">patial validity </w:t>
              </w:r>
            </w:ins>
            <w:ins w:id="53" w:author="Huawei" w:date="2023-11-01T10:15:00Z">
              <w:r>
                <w:rPr>
                  <w:rFonts w:eastAsia="Malgun Gothic"/>
                </w:rPr>
                <w:t>information</w:t>
              </w:r>
            </w:ins>
          </w:p>
        </w:tc>
        <w:tc>
          <w:tcPr>
            <w:tcW w:w="859" w:type="dxa"/>
          </w:tcPr>
          <w:p w14:paraId="54ED0062" w14:textId="7101E61A" w:rsidR="00420118" w:rsidRPr="00CC1CDE" w:rsidRDefault="00420118" w:rsidP="008B5D28">
            <w:pPr>
              <w:pStyle w:val="TAC"/>
              <w:rPr>
                <w:ins w:id="54" w:author="Huawei" w:date="2023-11-01T10:14:00Z"/>
                <w:lang w:eastAsia="zh-CN"/>
              </w:rPr>
            </w:pPr>
            <w:ins w:id="55" w:author="Huawei" w:date="2023-11-01T10:14:00Z">
              <w:r w:rsidRPr="00CC1CDE">
                <w:rPr>
                  <w:lang w:bidi="ar-IQ"/>
                </w:rPr>
                <w:t>O</w:t>
              </w:r>
            </w:ins>
            <w:ins w:id="56" w:author="Huawei" w:date="2023-11-03T14:44:00Z">
              <w:r w:rsidR="002A76A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2334864C" w14:textId="77777777" w:rsidR="00420118" w:rsidRPr="00CC1CDE" w:rsidRDefault="00420118" w:rsidP="008B5D28">
            <w:pPr>
              <w:pStyle w:val="TAL100"/>
              <w:rPr>
                <w:ins w:id="57" w:author="Huawei" w:date="2023-11-01T10:14:00Z"/>
                <w:lang w:eastAsia="zh-CN"/>
              </w:rPr>
            </w:pPr>
            <w:ins w:id="58" w:author="Huawei" w:date="2023-11-01T10:14:00Z">
              <w:r>
                <w:rPr>
                  <w:lang w:eastAsia="zh-CN"/>
                </w:rPr>
                <w:t xml:space="preserve">This parameter </w:t>
              </w:r>
              <w:r>
                <w:t>indicates</w:t>
              </w:r>
              <w:r w:rsidRPr="001B7C50">
                <w:t xml:space="preserve"> </w:t>
              </w:r>
              <w:r>
                <w:t xml:space="preserve">the geographical area (e.g. a civic address or shapes) or a TA list in which time synchronization service is enabled </w:t>
              </w:r>
              <w:r w:rsidRPr="001B7C50">
                <w:t>for the targeted AF sessions.</w:t>
              </w:r>
            </w:ins>
          </w:p>
        </w:tc>
      </w:tr>
      <w:tr w:rsidR="00420118" w:rsidRPr="00CC1CDE" w14:paraId="44FAF44A" w14:textId="77777777" w:rsidTr="008B5D28">
        <w:trPr>
          <w:cantSplit/>
          <w:jc w:val="center"/>
          <w:ins w:id="59" w:author="Huawei" w:date="2023-11-01T10:14:00Z"/>
        </w:trPr>
        <w:tc>
          <w:tcPr>
            <w:tcW w:w="2554" w:type="dxa"/>
          </w:tcPr>
          <w:p w14:paraId="6C4E8430" w14:textId="77777777" w:rsidR="00420118" w:rsidRPr="00F357BF" w:rsidRDefault="00420118" w:rsidP="008B5D28">
            <w:pPr>
              <w:pStyle w:val="TAL"/>
              <w:rPr>
                <w:ins w:id="60" w:author="Huawei" w:date="2023-11-01T10:14:00Z"/>
                <w:rFonts w:eastAsia="Malgun Gothic"/>
              </w:rPr>
            </w:pPr>
            <w:ins w:id="61" w:author="Huawei" w:date="2023-11-01T10:14:00Z">
              <w:r w:rsidRPr="00F357BF">
                <w:rPr>
                  <w:rFonts w:eastAsia="Malgun Gothic"/>
                </w:rPr>
                <w:t>Time synchronization error budget</w:t>
              </w:r>
            </w:ins>
          </w:p>
        </w:tc>
        <w:tc>
          <w:tcPr>
            <w:tcW w:w="859" w:type="dxa"/>
          </w:tcPr>
          <w:p w14:paraId="1B320A4B" w14:textId="2B08D648" w:rsidR="00420118" w:rsidRPr="00CC1CDE" w:rsidRDefault="00420118" w:rsidP="008B5D28">
            <w:pPr>
              <w:pStyle w:val="TAC"/>
              <w:rPr>
                <w:ins w:id="62" w:author="Huawei" w:date="2023-11-01T10:14:00Z"/>
                <w:lang w:eastAsia="zh-CN"/>
              </w:rPr>
            </w:pPr>
            <w:ins w:id="63" w:author="Huawei" w:date="2023-11-01T10:14:00Z">
              <w:r w:rsidRPr="00CC1CDE">
                <w:rPr>
                  <w:lang w:bidi="ar-IQ"/>
                </w:rPr>
                <w:t>O</w:t>
              </w:r>
            </w:ins>
            <w:ins w:id="64" w:author="Huawei" w:date="2023-11-03T14:44:00Z">
              <w:r w:rsidR="002A76A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69C1A59A" w14:textId="77777777" w:rsidR="00420118" w:rsidRPr="00CC1CDE" w:rsidRDefault="00420118" w:rsidP="008B5D28">
            <w:pPr>
              <w:pStyle w:val="TAL100"/>
              <w:rPr>
                <w:ins w:id="65" w:author="Huawei" w:date="2023-11-01T10:14:00Z"/>
                <w:lang w:eastAsia="zh-CN"/>
              </w:rPr>
            </w:pPr>
            <w:ins w:id="66" w:author="Huawei" w:date="2023-11-01T10:14:00Z">
              <w:r>
                <w:rPr>
                  <w:lang w:eastAsia="zh-CN"/>
                </w:rPr>
                <w:t>This parameter i</w:t>
              </w:r>
              <w:r>
                <w:t>ndicates the time synchronization budget for the time synchronization service.</w:t>
              </w:r>
            </w:ins>
          </w:p>
        </w:tc>
      </w:tr>
    </w:tbl>
    <w:p w14:paraId="3DB8CB8A" w14:textId="77777777" w:rsidR="00420118" w:rsidRDefault="00420118" w:rsidP="00420118">
      <w:pPr>
        <w:rPr>
          <w:ins w:id="67" w:author="Huawei" w:date="2023-11-01T10:14:00Z"/>
        </w:rPr>
      </w:pPr>
    </w:p>
    <w:p w14:paraId="75654219" w14:textId="77777777" w:rsidR="00420118" w:rsidRPr="00CC1CDE" w:rsidRDefault="00420118" w:rsidP="00420118">
      <w:pPr>
        <w:pStyle w:val="40"/>
        <w:rPr>
          <w:ins w:id="68" w:author="Huawei" w:date="2023-11-01T10:14:00Z"/>
          <w:lang w:bidi="ar-IQ"/>
        </w:rPr>
      </w:pPr>
      <w:ins w:id="69" w:author="Huawei" w:date="2023-11-01T10:14:00Z">
        <w:r w:rsidRPr="00CC1CDE">
          <w:rPr>
            <w:lang w:bidi="ar-IQ"/>
          </w:rPr>
          <w:lastRenderedPageBreak/>
          <w:t>6.2.1.</w:t>
        </w:r>
        <w:r>
          <w:rPr>
            <w:lang w:bidi="ar-IQ"/>
          </w:rPr>
          <w:t>6</w:t>
        </w:r>
        <w:r w:rsidRPr="00CC1CDE">
          <w:rPr>
            <w:lang w:bidi="ar-IQ"/>
          </w:rPr>
          <w:tab/>
          <w:t xml:space="preserve">Definition of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 xml:space="preserve">ronization </w:t>
        </w:r>
        <w:r>
          <w:rPr>
            <w:lang w:bidi="ar-IQ"/>
          </w:rPr>
          <w:t xml:space="preserve">Status </w:t>
        </w:r>
        <w:r w:rsidRPr="00CC1CDE">
          <w:rPr>
            <w:lang w:bidi="ar-IQ"/>
          </w:rPr>
          <w:t xml:space="preserve">Information </w:t>
        </w:r>
      </w:ins>
    </w:p>
    <w:p w14:paraId="48A5B889" w14:textId="77777777" w:rsidR="00420118" w:rsidRPr="00CC1CDE" w:rsidRDefault="00420118" w:rsidP="00420118">
      <w:pPr>
        <w:keepNext/>
        <w:rPr>
          <w:ins w:id="70" w:author="Huawei" w:date="2023-11-01T10:14:00Z"/>
        </w:rPr>
      </w:pPr>
      <w:ins w:id="71" w:author="Huawei" w:date="2023-11-01T10:14:00Z">
        <w:r w:rsidRPr="00CC1CDE">
          <w:t xml:space="preserve">Specific charging information used for </w:t>
        </w:r>
        <w:r>
          <w:rPr>
            <w:lang w:eastAsia="zh-CN"/>
          </w:rPr>
          <w:t xml:space="preserve">TSC and TS service notification </w:t>
        </w:r>
        <w:r w:rsidRPr="00CC1CDE">
          <w:t xml:space="preserve">charging is provided within the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ronization</w:t>
        </w:r>
        <w:r>
          <w:rPr>
            <w:lang w:bidi="ar-IQ"/>
          </w:rPr>
          <w:t xml:space="preserve"> </w:t>
        </w:r>
        <w:r>
          <w:t>Status</w:t>
        </w:r>
        <w:r>
          <w:rPr>
            <w:rFonts w:eastAsia="Malgun Gothic"/>
          </w:rPr>
          <w:t xml:space="preserve"> Information</w:t>
        </w:r>
        <w:r w:rsidRPr="00CC1CDE">
          <w:t xml:space="preserve">. </w:t>
        </w:r>
      </w:ins>
    </w:p>
    <w:p w14:paraId="18A53890" w14:textId="77777777" w:rsidR="00420118" w:rsidRPr="005C4C02" w:rsidRDefault="00420118" w:rsidP="00420118">
      <w:pPr>
        <w:rPr>
          <w:ins w:id="72" w:author="Huawei" w:date="2023-11-01T10:14:00Z"/>
          <w:rFonts w:eastAsia="Malgun Gothic"/>
          <w:lang w:val="en-US" w:eastAsia="ko-KR"/>
        </w:rPr>
      </w:pPr>
      <w:ins w:id="73" w:author="Huawei" w:date="2023-11-01T10:14:00Z">
        <w:r w:rsidRPr="00CC1CDE">
          <w:rPr>
            <w:lang w:bidi="ar-IQ"/>
          </w:rPr>
          <w:t xml:space="preserve">The detailed structure of the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ronization</w:t>
        </w:r>
        <w:r w:rsidRPr="00CC1CDE">
          <w:rPr>
            <w:lang w:bidi="ar-IQ"/>
          </w:rPr>
          <w:t xml:space="preserve"> </w:t>
        </w:r>
        <w:r>
          <w:t>Status</w:t>
        </w:r>
        <w:r w:rsidRPr="00CC1CDE">
          <w:t xml:space="preserve"> </w:t>
        </w:r>
        <w:r w:rsidRPr="00CC1CDE">
          <w:rPr>
            <w:lang w:bidi="ar-IQ"/>
          </w:rPr>
          <w:t>Information can be found in table 6.2.1.</w:t>
        </w:r>
        <w:r>
          <w:rPr>
            <w:lang w:bidi="ar-IQ"/>
          </w:rPr>
          <w:t>4-</w:t>
        </w:r>
        <w:r w:rsidRPr="00CC1CDE">
          <w:rPr>
            <w:lang w:bidi="ar-IQ"/>
          </w:rPr>
          <w:t>1</w:t>
        </w:r>
        <w:r>
          <w:rPr>
            <w:lang w:bidi="ar-IQ"/>
          </w:rPr>
          <w:t xml:space="preserve">, based on the </w:t>
        </w:r>
        <w:r>
          <w:rPr>
            <w:lang w:eastAsia="zh-CN"/>
          </w:rPr>
          <w:t xml:space="preserve">time synchronization status information described in </w:t>
        </w:r>
        <w:r>
          <w:t>Table 5.27.1.12-1</w:t>
        </w:r>
        <w:r w:rsidRPr="007950B6">
          <w:t xml:space="preserve"> </w:t>
        </w:r>
        <w:r>
          <w:t xml:space="preserve">in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23.501 [11].</w:t>
        </w:r>
      </w:ins>
    </w:p>
    <w:p w14:paraId="1577A928" w14:textId="77777777" w:rsidR="00420118" w:rsidRPr="00CC1CDE" w:rsidRDefault="00420118" w:rsidP="00420118">
      <w:pPr>
        <w:pStyle w:val="TH"/>
        <w:rPr>
          <w:ins w:id="74" w:author="Huawei" w:date="2023-11-01T10:14:00Z"/>
          <w:lang w:bidi="ar-IQ"/>
        </w:rPr>
      </w:pPr>
      <w:ins w:id="75" w:author="Huawei" w:date="2023-11-01T10:14:00Z">
        <w:r w:rsidRPr="00CC1CDE">
          <w:rPr>
            <w:lang w:bidi="ar-IQ"/>
          </w:rPr>
          <w:t>Table 6.2.1.</w:t>
        </w:r>
        <w:r>
          <w:rPr>
            <w:lang w:bidi="ar-IQ"/>
          </w:rPr>
          <w:t>4</w:t>
        </w:r>
        <w:r w:rsidRPr="00CC1CDE">
          <w:rPr>
            <w:lang w:bidi="ar-IQ"/>
          </w:rPr>
          <w:t>-</w:t>
        </w:r>
        <w:r>
          <w:rPr>
            <w:rFonts w:hint="eastAsia"/>
            <w:lang w:eastAsia="zh-CN" w:bidi="ar-IQ"/>
          </w:rPr>
          <w:t>x</w:t>
        </w:r>
        <w:r w:rsidRPr="00CC1CDE">
          <w:rPr>
            <w:lang w:bidi="ar-IQ"/>
          </w:rPr>
          <w:t xml:space="preserve">: Structure of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ronization</w:t>
        </w:r>
        <w:r w:rsidRPr="00CC1CDE">
          <w:rPr>
            <w:lang w:bidi="ar-IQ"/>
          </w:rPr>
          <w:t xml:space="preserve"> </w:t>
        </w:r>
        <w:r>
          <w:rPr>
            <w:lang w:bidi="ar-IQ"/>
          </w:rPr>
          <w:t xml:space="preserve">Status </w:t>
        </w:r>
        <w:r w:rsidRPr="00CC1CDE">
          <w:rPr>
            <w:lang w:bidi="ar-IQ"/>
          </w:rPr>
          <w:t>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20118" w:rsidRPr="00CC1CDE" w14:paraId="531131BC" w14:textId="77777777" w:rsidTr="008B5D28">
        <w:trPr>
          <w:cantSplit/>
          <w:jc w:val="center"/>
          <w:ins w:id="76" w:author="Huawei" w:date="2023-11-01T10:14:00Z"/>
        </w:trPr>
        <w:tc>
          <w:tcPr>
            <w:tcW w:w="2554" w:type="dxa"/>
            <w:shd w:val="clear" w:color="auto" w:fill="CCCCCC"/>
          </w:tcPr>
          <w:p w14:paraId="2AA129E4" w14:textId="77777777" w:rsidR="00420118" w:rsidRPr="00CC1CDE" w:rsidRDefault="00420118" w:rsidP="008B5D28">
            <w:pPr>
              <w:pStyle w:val="TAH"/>
              <w:rPr>
                <w:ins w:id="77" w:author="Huawei" w:date="2023-11-01T10:14:00Z"/>
              </w:rPr>
            </w:pPr>
            <w:ins w:id="78" w:author="Huawei" w:date="2023-11-01T10:14:00Z">
              <w:r w:rsidRPr="00CC1CDE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03D0D8D0" w14:textId="77777777" w:rsidR="00420118" w:rsidRPr="00CC1CDE" w:rsidRDefault="00420118" w:rsidP="008B5D28">
            <w:pPr>
              <w:pStyle w:val="TAH"/>
              <w:rPr>
                <w:ins w:id="79" w:author="Huawei" w:date="2023-11-01T10:14:00Z"/>
              </w:rPr>
            </w:pPr>
            <w:ins w:id="80" w:author="Huawei" w:date="2023-11-01T10:14:00Z">
              <w:r w:rsidRPr="00CC1CDE"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7E1A53E3" w14:textId="77777777" w:rsidR="00420118" w:rsidRPr="00CC1CDE" w:rsidRDefault="00420118" w:rsidP="008B5D28">
            <w:pPr>
              <w:pStyle w:val="TAH"/>
              <w:rPr>
                <w:ins w:id="81" w:author="Huawei" w:date="2023-11-01T10:14:00Z"/>
              </w:rPr>
            </w:pPr>
            <w:ins w:id="82" w:author="Huawei" w:date="2023-11-01T10:14:00Z">
              <w:r w:rsidRPr="00CC1CDE">
                <w:t>Description</w:t>
              </w:r>
            </w:ins>
          </w:p>
        </w:tc>
      </w:tr>
      <w:tr w:rsidR="00420118" w:rsidRPr="00CC1CDE" w14:paraId="45AEE731" w14:textId="77777777" w:rsidTr="008B5D28">
        <w:trPr>
          <w:cantSplit/>
          <w:jc w:val="center"/>
          <w:ins w:id="83" w:author="Huawei" w:date="2023-11-01T10:14:00Z"/>
        </w:trPr>
        <w:tc>
          <w:tcPr>
            <w:tcW w:w="2554" w:type="dxa"/>
          </w:tcPr>
          <w:p w14:paraId="55ADE651" w14:textId="77777777" w:rsidR="00420118" w:rsidRDefault="00420118" w:rsidP="008B5D28">
            <w:pPr>
              <w:pStyle w:val="TAL"/>
              <w:rPr>
                <w:ins w:id="84" w:author="Huawei" w:date="2023-11-01T10:14:00Z"/>
                <w:lang w:eastAsia="zh-CN" w:bidi="ar-IQ"/>
              </w:rPr>
            </w:pPr>
            <w:ins w:id="85" w:author="Huawei" w:date="2023-11-01T10:14:00Z">
              <w:r w:rsidRPr="00922549">
                <w:t>Synchronization state</w:t>
              </w:r>
            </w:ins>
          </w:p>
        </w:tc>
        <w:tc>
          <w:tcPr>
            <w:tcW w:w="859" w:type="dxa"/>
          </w:tcPr>
          <w:p w14:paraId="0B699648" w14:textId="77777777" w:rsidR="00420118" w:rsidRPr="00CC1CDE" w:rsidRDefault="00420118" w:rsidP="008B5D28">
            <w:pPr>
              <w:pStyle w:val="TAC"/>
              <w:rPr>
                <w:ins w:id="86" w:author="Huawei" w:date="2023-11-01T10:14:00Z"/>
                <w:lang w:eastAsia="zh-CN"/>
              </w:rPr>
            </w:pPr>
            <w:ins w:id="87" w:author="Huawei" w:date="2023-11-01T10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490" w:type="dxa"/>
          </w:tcPr>
          <w:p w14:paraId="6CB70E5D" w14:textId="5FEAF42D" w:rsidR="00420118" w:rsidRPr="00CC1CDE" w:rsidRDefault="005E0D66" w:rsidP="008B5D28">
            <w:pPr>
              <w:pStyle w:val="TAL100"/>
              <w:rPr>
                <w:ins w:id="88" w:author="Huawei" w:date="2023-11-01T10:14:00Z"/>
                <w:lang w:eastAsia="zh-CN"/>
              </w:rPr>
            </w:pPr>
            <w:ins w:id="89" w:author="Huawei" w:date="2023-11-03T14:46:00Z">
              <w:r>
                <w:rPr>
                  <w:lang w:eastAsia="zh-CN"/>
                </w:rPr>
                <w:t xml:space="preserve">This parameter </w:t>
              </w:r>
              <w:r>
                <w:t>indicates</w:t>
              </w:r>
            </w:ins>
            <w:ins w:id="90" w:author="Huawei" w:date="2023-11-01T10:14:00Z">
              <w:r w:rsidR="00420118" w:rsidRPr="00922549">
                <w:t xml:space="preserve"> the state of the node synchronization, represented by the values "Locked", "Holdover", or "</w:t>
              </w:r>
              <w:proofErr w:type="spellStart"/>
              <w:r w:rsidR="00420118" w:rsidRPr="00922549">
                <w:t>Freerun</w:t>
              </w:r>
              <w:proofErr w:type="spellEnd"/>
              <w:r w:rsidR="00420118" w:rsidRPr="00922549">
                <w:t>"</w:t>
              </w:r>
              <w:r w:rsidR="00420118">
                <w:t>.</w:t>
              </w:r>
            </w:ins>
          </w:p>
        </w:tc>
      </w:tr>
      <w:tr w:rsidR="00420118" w:rsidRPr="00CC1CDE" w14:paraId="7B92E1AD" w14:textId="77777777" w:rsidTr="008B5D28">
        <w:trPr>
          <w:cantSplit/>
          <w:jc w:val="center"/>
          <w:ins w:id="91" w:author="Huawei" w:date="2023-11-01T10:14:00Z"/>
        </w:trPr>
        <w:tc>
          <w:tcPr>
            <w:tcW w:w="2554" w:type="dxa"/>
          </w:tcPr>
          <w:p w14:paraId="61E821BC" w14:textId="77777777" w:rsidR="00420118" w:rsidRPr="007D05ED" w:rsidRDefault="00420118" w:rsidP="008B5D28">
            <w:pPr>
              <w:pStyle w:val="TAL"/>
              <w:rPr>
                <w:ins w:id="92" w:author="Huawei" w:date="2023-11-01T10:14:00Z"/>
                <w:rFonts w:eastAsia="Malgun Gothic"/>
              </w:rPr>
            </w:pPr>
            <w:ins w:id="93" w:author="Huawei" w:date="2023-11-01T10:14:00Z">
              <w:r w:rsidRPr="00922549">
                <w:t>Clock quality</w:t>
              </w:r>
            </w:ins>
          </w:p>
        </w:tc>
        <w:tc>
          <w:tcPr>
            <w:tcW w:w="859" w:type="dxa"/>
          </w:tcPr>
          <w:p w14:paraId="21630875" w14:textId="0FB4D702" w:rsidR="00420118" w:rsidRPr="00CC1CDE" w:rsidRDefault="00420118" w:rsidP="008B5D28">
            <w:pPr>
              <w:pStyle w:val="TAC"/>
              <w:rPr>
                <w:ins w:id="94" w:author="Huawei" w:date="2023-11-01T10:14:00Z"/>
                <w:lang w:eastAsia="zh-CN"/>
              </w:rPr>
            </w:pPr>
            <w:ins w:id="95" w:author="Huawei" w:date="2023-11-01T10:14:00Z">
              <w:r w:rsidRPr="00CC1CDE">
                <w:rPr>
                  <w:lang w:bidi="ar-IQ"/>
                </w:rPr>
                <w:t>O</w:t>
              </w:r>
            </w:ins>
            <w:ins w:id="96" w:author="Huawei" w:date="2023-11-03T14:46:00Z">
              <w:r w:rsidR="003800A4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41873897" w14:textId="176A8954" w:rsidR="00420118" w:rsidRPr="00CC1CDE" w:rsidRDefault="005E0D66" w:rsidP="008B5D28">
            <w:pPr>
              <w:pStyle w:val="TAL100"/>
              <w:rPr>
                <w:ins w:id="97" w:author="Huawei" w:date="2023-11-01T10:14:00Z"/>
                <w:lang w:eastAsia="zh-CN"/>
              </w:rPr>
            </w:pPr>
            <w:ins w:id="98" w:author="Huawei" w:date="2023-11-03T14:47:00Z">
              <w:r>
                <w:rPr>
                  <w:lang w:eastAsia="zh-CN"/>
                </w:rPr>
                <w:t xml:space="preserve">This parameter </w:t>
              </w:r>
            </w:ins>
            <w:ins w:id="99" w:author="Huawei" w:date="2023-11-03T14:48:00Z">
              <w:r w:rsidR="008F13EA">
                <w:t xml:space="preserve">holds </w:t>
              </w:r>
            </w:ins>
            <w:ins w:id="100" w:author="Huawei" w:date="2023-11-03T14:47:00Z">
              <w:r>
                <w:rPr>
                  <w:lang w:eastAsia="zh-CN"/>
                </w:rPr>
                <w:t xml:space="preserve">the quality information of </w:t>
              </w:r>
            </w:ins>
            <w:ins w:id="101" w:author="Huawei" w:date="2023-11-03T14:46:00Z">
              <w:r w:rsidR="006F1BCD">
                <w:rPr>
                  <w:lang w:eastAsia="zh-CN"/>
                </w:rPr>
                <w:t>clock</w:t>
              </w:r>
            </w:ins>
            <w:ins w:id="102" w:author="Huawei" w:date="2023-11-03T14:47:00Z">
              <w:r>
                <w:rPr>
                  <w:lang w:eastAsia="zh-CN"/>
                </w:rPr>
                <w:t xml:space="preserve">, including </w:t>
              </w:r>
            </w:ins>
            <w:ins w:id="103" w:author="Huawei" w:date="2023-11-03T14:48:00Z">
              <w:r>
                <w:rPr>
                  <w:lang w:eastAsia="zh-CN"/>
                </w:rPr>
                <w:t>traceability</w:t>
              </w:r>
            </w:ins>
            <w:ins w:id="104" w:author="Huawei" w:date="2023-11-03T14:47:00Z">
              <w:r>
                <w:rPr>
                  <w:lang w:eastAsia="zh-CN"/>
                </w:rPr>
                <w:t xml:space="preserve"> to GNSS, </w:t>
              </w:r>
            </w:ins>
            <w:ins w:id="105" w:author="Huawei" w:date="2023-11-03T14:48:00Z">
              <w:r>
                <w:rPr>
                  <w:lang w:eastAsia="zh-CN"/>
                </w:rPr>
                <w:t>traceability to UTC, frequency stability, clock accuracy.</w:t>
              </w:r>
            </w:ins>
          </w:p>
        </w:tc>
      </w:tr>
      <w:tr w:rsidR="00420118" w:rsidRPr="00CC1CDE" w14:paraId="7F6D0598" w14:textId="77777777" w:rsidTr="008B5D28">
        <w:trPr>
          <w:cantSplit/>
          <w:jc w:val="center"/>
          <w:ins w:id="106" w:author="Huawei" w:date="2023-11-01T10:14:00Z"/>
        </w:trPr>
        <w:tc>
          <w:tcPr>
            <w:tcW w:w="2554" w:type="dxa"/>
          </w:tcPr>
          <w:p w14:paraId="4CE8AE78" w14:textId="77777777" w:rsidR="00420118" w:rsidRPr="00BC6720" w:rsidRDefault="00420118" w:rsidP="008B5D28">
            <w:pPr>
              <w:pStyle w:val="TAL"/>
              <w:rPr>
                <w:ins w:id="107" w:author="Huawei" w:date="2023-11-01T10:14:00Z"/>
                <w:rFonts w:eastAsia="Malgun Gothic"/>
              </w:rPr>
            </w:pPr>
            <w:ins w:id="108" w:author="Huawei" w:date="2023-11-01T10:14:00Z">
              <w:r w:rsidRPr="00922549">
                <w:t>Parent time source</w:t>
              </w:r>
            </w:ins>
          </w:p>
        </w:tc>
        <w:tc>
          <w:tcPr>
            <w:tcW w:w="859" w:type="dxa"/>
          </w:tcPr>
          <w:p w14:paraId="157A1EEB" w14:textId="20962842" w:rsidR="00420118" w:rsidRPr="00CC1CDE" w:rsidRDefault="00420118" w:rsidP="008B5D28">
            <w:pPr>
              <w:pStyle w:val="TAC"/>
              <w:rPr>
                <w:ins w:id="109" w:author="Huawei" w:date="2023-11-01T10:14:00Z"/>
                <w:lang w:eastAsia="zh-CN"/>
              </w:rPr>
            </w:pPr>
            <w:ins w:id="110" w:author="Huawei" w:date="2023-11-01T10:14:00Z">
              <w:r w:rsidRPr="00CC1CDE">
                <w:rPr>
                  <w:lang w:bidi="ar-IQ"/>
                </w:rPr>
                <w:t>O</w:t>
              </w:r>
            </w:ins>
            <w:ins w:id="111" w:author="Huawei" w:date="2023-11-03T14:46:00Z">
              <w:r w:rsidR="003800A4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0900D160" w14:textId="5CB20849" w:rsidR="00420118" w:rsidRPr="00CC1CDE" w:rsidRDefault="005E0D66" w:rsidP="008B5D28">
            <w:pPr>
              <w:pStyle w:val="TAL100"/>
              <w:rPr>
                <w:ins w:id="112" w:author="Huawei" w:date="2023-11-01T10:14:00Z"/>
                <w:lang w:eastAsia="zh-CN"/>
              </w:rPr>
            </w:pPr>
            <w:ins w:id="113" w:author="Huawei" w:date="2023-11-03T14:47:00Z">
              <w:r>
                <w:rPr>
                  <w:lang w:eastAsia="zh-CN"/>
                </w:rPr>
                <w:t xml:space="preserve">This parameter </w:t>
              </w:r>
              <w:r>
                <w:t>indicates</w:t>
              </w:r>
              <w:r w:rsidRPr="001B7C50">
                <w:t xml:space="preserve"> </w:t>
              </w:r>
            </w:ins>
            <w:ins w:id="114" w:author="Huawei" w:date="2023-11-01T10:14:00Z">
              <w:r w:rsidR="00420118" w:rsidRPr="005A13C0">
                <w:t>the primary source the node is currently using, represented by the values "</w:t>
              </w:r>
              <w:proofErr w:type="spellStart"/>
              <w:r w:rsidR="00420118" w:rsidRPr="005A13C0">
                <w:t>SyncE</w:t>
              </w:r>
              <w:proofErr w:type="spellEnd"/>
              <w:r w:rsidR="00420118" w:rsidRPr="005A13C0">
                <w:t>", "PTP", "GNSS", "atomic clock", "terrestrial radio", "serial time code", "NTP", "handset", "other".</w:t>
              </w:r>
            </w:ins>
          </w:p>
        </w:tc>
      </w:tr>
    </w:tbl>
    <w:p w14:paraId="147CA17E" w14:textId="77777777" w:rsidR="00420118" w:rsidRPr="008A239F" w:rsidRDefault="00420118" w:rsidP="00420118">
      <w:pPr>
        <w:rPr>
          <w:ins w:id="115" w:author="Huawei" w:date="2023-11-01T10:14:00Z"/>
        </w:rPr>
      </w:pPr>
    </w:p>
    <w:p w14:paraId="340CB117" w14:textId="77777777" w:rsidR="00BB092B" w:rsidRPr="00420118" w:rsidRDefault="00BB092B" w:rsidP="00AF602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388C1" w14:textId="77777777" w:rsidR="00A81AC8" w:rsidRDefault="00A81AC8">
      <w:r>
        <w:separator/>
      </w:r>
    </w:p>
  </w:endnote>
  <w:endnote w:type="continuationSeparator" w:id="0">
    <w:p w14:paraId="126A991E" w14:textId="77777777" w:rsidR="00A81AC8" w:rsidRDefault="00A8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8D9B7" w14:textId="77777777" w:rsidR="00A81AC8" w:rsidRDefault="00A81AC8">
      <w:r>
        <w:separator/>
      </w:r>
    </w:p>
  </w:footnote>
  <w:footnote w:type="continuationSeparator" w:id="0">
    <w:p w14:paraId="439584C9" w14:textId="77777777" w:rsidR="00A81AC8" w:rsidRDefault="00A81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60FB4"/>
    <w:rsid w:val="00072DE7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C535D"/>
    <w:rsid w:val="000D1B5B"/>
    <w:rsid w:val="000D2106"/>
    <w:rsid w:val="000E626A"/>
    <w:rsid w:val="001007B1"/>
    <w:rsid w:val="0010401F"/>
    <w:rsid w:val="00112FC3"/>
    <w:rsid w:val="00117BF5"/>
    <w:rsid w:val="00127661"/>
    <w:rsid w:val="00173FA3"/>
    <w:rsid w:val="00183461"/>
    <w:rsid w:val="00184B6F"/>
    <w:rsid w:val="001861E5"/>
    <w:rsid w:val="00197930"/>
    <w:rsid w:val="001A6367"/>
    <w:rsid w:val="001B1652"/>
    <w:rsid w:val="001B2AE9"/>
    <w:rsid w:val="001C3EC8"/>
    <w:rsid w:val="001D2BD4"/>
    <w:rsid w:val="001D2FED"/>
    <w:rsid w:val="001D4258"/>
    <w:rsid w:val="001D6911"/>
    <w:rsid w:val="001E5DD7"/>
    <w:rsid w:val="00201947"/>
    <w:rsid w:val="0020395B"/>
    <w:rsid w:val="002046CB"/>
    <w:rsid w:val="00204DC9"/>
    <w:rsid w:val="002062C0"/>
    <w:rsid w:val="00211C6E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A76AE"/>
    <w:rsid w:val="002C7F38"/>
    <w:rsid w:val="002F042E"/>
    <w:rsid w:val="0030628A"/>
    <w:rsid w:val="003278C7"/>
    <w:rsid w:val="0035122B"/>
    <w:rsid w:val="00353451"/>
    <w:rsid w:val="003612BE"/>
    <w:rsid w:val="00365672"/>
    <w:rsid w:val="00367861"/>
    <w:rsid w:val="00371032"/>
    <w:rsid w:val="00371B44"/>
    <w:rsid w:val="003800A4"/>
    <w:rsid w:val="003C122B"/>
    <w:rsid w:val="003C5A97"/>
    <w:rsid w:val="003C7A04"/>
    <w:rsid w:val="003F0C1F"/>
    <w:rsid w:val="003F252F"/>
    <w:rsid w:val="003F52B2"/>
    <w:rsid w:val="00420118"/>
    <w:rsid w:val="00426988"/>
    <w:rsid w:val="00440414"/>
    <w:rsid w:val="00442CB2"/>
    <w:rsid w:val="00451E7D"/>
    <w:rsid w:val="004558E9"/>
    <w:rsid w:val="00456AA1"/>
    <w:rsid w:val="0045777E"/>
    <w:rsid w:val="004779FD"/>
    <w:rsid w:val="004B3753"/>
    <w:rsid w:val="004C31D2"/>
    <w:rsid w:val="004D55C2"/>
    <w:rsid w:val="00521131"/>
    <w:rsid w:val="00527C0B"/>
    <w:rsid w:val="005410F6"/>
    <w:rsid w:val="00544D0D"/>
    <w:rsid w:val="0055412D"/>
    <w:rsid w:val="005729C4"/>
    <w:rsid w:val="00577BC6"/>
    <w:rsid w:val="0059227B"/>
    <w:rsid w:val="00596108"/>
    <w:rsid w:val="005B0966"/>
    <w:rsid w:val="005B795D"/>
    <w:rsid w:val="005E0D66"/>
    <w:rsid w:val="005E6E84"/>
    <w:rsid w:val="00610508"/>
    <w:rsid w:val="00613820"/>
    <w:rsid w:val="00621249"/>
    <w:rsid w:val="00645C90"/>
    <w:rsid w:val="006474BE"/>
    <w:rsid w:val="00652248"/>
    <w:rsid w:val="00657B80"/>
    <w:rsid w:val="00675B3C"/>
    <w:rsid w:val="00682327"/>
    <w:rsid w:val="0069495C"/>
    <w:rsid w:val="006A3200"/>
    <w:rsid w:val="006D340A"/>
    <w:rsid w:val="006E0D79"/>
    <w:rsid w:val="006F1BCD"/>
    <w:rsid w:val="00715A1D"/>
    <w:rsid w:val="00760BB0"/>
    <w:rsid w:val="0076157A"/>
    <w:rsid w:val="007706C9"/>
    <w:rsid w:val="00784593"/>
    <w:rsid w:val="007853CE"/>
    <w:rsid w:val="007A00EF"/>
    <w:rsid w:val="007A71EB"/>
    <w:rsid w:val="007B19EA"/>
    <w:rsid w:val="007C0A2D"/>
    <w:rsid w:val="007C27B0"/>
    <w:rsid w:val="007E4465"/>
    <w:rsid w:val="007E513F"/>
    <w:rsid w:val="007F07BE"/>
    <w:rsid w:val="007F300B"/>
    <w:rsid w:val="008014C3"/>
    <w:rsid w:val="0081073E"/>
    <w:rsid w:val="008339F3"/>
    <w:rsid w:val="0083424F"/>
    <w:rsid w:val="00850812"/>
    <w:rsid w:val="0085579F"/>
    <w:rsid w:val="00866F26"/>
    <w:rsid w:val="00876B9A"/>
    <w:rsid w:val="00886CBD"/>
    <w:rsid w:val="008933BF"/>
    <w:rsid w:val="008A089F"/>
    <w:rsid w:val="008A10C4"/>
    <w:rsid w:val="008A239F"/>
    <w:rsid w:val="008B0248"/>
    <w:rsid w:val="008C32DB"/>
    <w:rsid w:val="008D191D"/>
    <w:rsid w:val="008D7932"/>
    <w:rsid w:val="008F13EA"/>
    <w:rsid w:val="008F5F33"/>
    <w:rsid w:val="008F6DE3"/>
    <w:rsid w:val="00900510"/>
    <w:rsid w:val="00903312"/>
    <w:rsid w:val="0091046A"/>
    <w:rsid w:val="00926ABD"/>
    <w:rsid w:val="00947F4E"/>
    <w:rsid w:val="00961673"/>
    <w:rsid w:val="00966D47"/>
    <w:rsid w:val="00992312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81AC8"/>
    <w:rsid w:val="00A842E9"/>
    <w:rsid w:val="00A84A94"/>
    <w:rsid w:val="00A95C8B"/>
    <w:rsid w:val="00AA3116"/>
    <w:rsid w:val="00AC1322"/>
    <w:rsid w:val="00AC6416"/>
    <w:rsid w:val="00AD1DAA"/>
    <w:rsid w:val="00AF1E23"/>
    <w:rsid w:val="00AF3694"/>
    <w:rsid w:val="00AF602F"/>
    <w:rsid w:val="00AF7F81"/>
    <w:rsid w:val="00B01AFF"/>
    <w:rsid w:val="00B05CC7"/>
    <w:rsid w:val="00B27E39"/>
    <w:rsid w:val="00B3327B"/>
    <w:rsid w:val="00B350D8"/>
    <w:rsid w:val="00B501A4"/>
    <w:rsid w:val="00B517DA"/>
    <w:rsid w:val="00B55B44"/>
    <w:rsid w:val="00B71CF9"/>
    <w:rsid w:val="00B76763"/>
    <w:rsid w:val="00B7732B"/>
    <w:rsid w:val="00B84F6A"/>
    <w:rsid w:val="00B879F0"/>
    <w:rsid w:val="00BA50AA"/>
    <w:rsid w:val="00BB092B"/>
    <w:rsid w:val="00BB09C9"/>
    <w:rsid w:val="00BB6F8C"/>
    <w:rsid w:val="00BC25AA"/>
    <w:rsid w:val="00BC3B1E"/>
    <w:rsid w:val="00BD4CE2"/>
    <w:rsid w:val="00BE6D8E"/>
    <w:rsid w:val="00BF5D6F"/>
    <w:rsid w:val="00BF682E"/>
    <w:rsid w:val="00BF7562"/>
    <w:rsid w:val="00C022E3"/>
    <w:rsid w:val="00C22D17"/>
    <w:rsid w:val="00C26BB2"/>
    <w:rsid w:val="00C4712D"/>
    <w:rsid w:val="00C47E26"/>
    <w:rsid w:val="00C52A0E"/>
    <w:rsid w:val="00C555C9"/>
    <w:rsid w:val="00C57ED7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351"/>
    <w:rsid w:val="00DE4EF2"/>
    <w:rsid w:val="00DF2C0E"/>
    <w:rsid w:val="00E04DB6"/>
    <w:rsid w:val="00E06FFB"/>
    <w:rsid w:val="00E30155"/>
    <w:rsid w:val="00E4502F"/>
    <w:rsid w:val="00E475ED"/>
    <w:rsid w:val="00E70D0F"/>
    <w:rsid w:val="00E91FE1"/>
    <w:rsid w:val="00EA4889"/>
    <w:rsid w:val="00EA5E95"/>
    <w:rsid w:val="00EA6F57"/>
    <w:rsid w:val="00EB3C9F"/>
    <w:rsid w:val="00EB659E"/>
    <w:rsid w:val="00EC29B2"/>
    <w:rsid w:val="00ED4954"/>
    <w:rsid w:val="00ED5A43"/>
    <w:rsid w:val="00EE0943"/>
    <w:rsid w:val="00EE33A2"/>
    <w:rsid w:val="00F17C65"/>
    <w:rsid w:val="00F25802"/>
    <w:rsid w:val="00F66DBC"/>
    <w:rsid w:val="00F67A1C"/>
    <w:rsid w:val="00F82C5B"/>
    <w:rsid w:val="00F8555F"/>
    <w:rsid w:val="00FB3E36"/>
    <w:rsid w:val="00FE0CA6"/>
    <w:rsid w:val="00FE6F70"/>
    <w:rsid w:val="00FE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2023-11-03T15:38:00Z</dcterms:created>
  <dcterms:modified xsi:type="dcterms:W3CDTF">2023-11-03T15:38:00Z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(3)5XdzwBCzME2O4J14PAlqdStAp3h7FkG54gMUYva7047QXPcx8bZOeC8btq9d75EgpI4HcMxL
pyD8sFPWNMzZFtRtGNwoRML5lwTYvE9N1eqrtCngQLpoRhyXjo6Uw4BPUnVkdX76OFym5AkE
dWIJf7Bq4c7vt25h8DuRRNIR3vJeZqS+bmRL0byUwWH9sLAZCVFipcmu4tv0gUr3yc6/Agph
8Sr5Kk5JsPSsZsxiLs</vt:lpwstr>
  </property>
  <property fmtid="{D5CDD505-2E9C-101B-9397-08002B2CF9AE}" pid="3" name="_2015_ms_pID_7253431">
    <vt:lpwstr>N1KfgZk5jwxu7nPQ2NCJh90h5kVr4qy91pg0yYI+uvN6Njm1t+T5bx
JB0g6Mb0+TX56fp5+Zf1tYi/5ek2/Q9Hg1cHQL/SL6ExmRCEeGoUIq3c6A/OYj1NZ91AkUzw
7i3xBgaRtNQaqc01b6ShuCExuCUstjqEGJyYFeMKhuQUJkOEry1+OyQx4WCFXuSiqjyZv5j5
N75fag2HPboK0hOmXx7Q8u63mh6mSd0D/886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1699025879</vt:lpwstr>
  </property>
</Properties>
</file>